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9CBFA9"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FB297A" w:rsidRPr="00FB297A">
        <w:rPr>
          <w:rFonts w:eastAsia="宋体"/>
          <w:b/>
          <w:i/>
          <w:noProof/>
          <w:sz w:val="28"/>
        </w:rPr>
        <w:t>S2-2102221</w:t>
      </w:r>
      <w:ins w:id="0" w:author="Huawei3" w:date="2021-04-12T10:10:00Z">
        <w:r w:rsidR="002023CE">
          <w:rPr>
            <w:rFonts w:eastAsia="宋体"/>
            <w:b/>
            <w:i/>
            <w:noProof/>
            <w:sz w:val="28"/>
          </w:rPr>
          <w:t>r01</w:t>
        </w:r>
      </w:ins>
      <w:bookmarkStart w:id="1" w:name="_GoBack"/>
      <w:bookmarkEnd w:id="1"/>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F1794" w:rsidR="001E41F3" w:rsidRPr="00410371" w:rsidRDefault="00212921" w:rsidP="00A32ECB">
            <w:pPr>
              <w:pStyle w:val="CRCoverPage"/>
              <w:spacing w:after="0"/>
              <w:jc w:val="right"/>
              <w:rPr>
                <w:b/>
                <w:noProof/>
                <w:sz w:val="28"/>
              </w:rPr>
            </w:pPr>
            <w:r>
              <w:rPr>
                <w:b/>
                <w:noProof/>
                <w:sz w:val="28"/>
              </w:rPr>
              <w:t>23.50</w:t>
            </w:r>
            <w:r w:rsidR="00A32E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A87E1" w:rsidR="001E41F3" w:rsidRPr="00410371" w:rsidRDefault="00FB297A" w:rsidP="00094D62">
            <w:pPr>
              <w:pStyle w:val="CRCoverPage"/>
              <w:spacing w:after="0"/>
              <w:rPr>
                <w:noProof/>
              </w:rPr>
            </w:pPr>
            <w:del w:id="2" w:author="Huawei3" w:date="2021-04-12T10:07:00Z">
              <w:r w:rsidDel="00094D62">
                <w:rPr>
                  <w:b/>
                  <w:noProof/>
                  <w:sz w:val="28"/>
                </w:rPr>
                <w:delText>2615</w:delText>
              </w:r>
            </w:del>
            <w:ins w:id="3" w:author="Huawei3" w:date="2021-04-12T10:07:00Z">
              <w:r w:rsidR="00094D62">
                <w:rPr>
                  <w:b/>
                  <w:noProof/>
                  <w:sz w:val="28"/>
                </w:rPr>
                <w:t>261</w:t>
              </w:r>
              <w:r w:rsidR="00094D62">
                <w:rPr>
                  <w:b/>
                  <w:noProof/>
                  <w:sz w:val="28"/>
                </w:rPr>
                <w:t>6</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BB115" w:rsidR="001E41F3" w:rsidRPr="00410371" w:rsidRDefault="00EF58D5" w:rsidP="00E13F3D">
            <w:pPr>
              <w:pStyle w:val="CRCoverPage"/>
              <w:spacing w:after="0"/>
              <w:jc w:val="center"/>
              <w:rPr>
                <w:b/>
                <w:noProof/>
              </w:rPr>
            </w:pPr>
            <w:del w:id="4" w:author="Huawei3" w:date="2021-04-12T10:10:00Z">
              <w:r w:rsidDel="002023CE">
                <w:rPr>
                  <w:b/>
                  <w:noProof/>
                  <w:sz w:val="28"/>
                </w:rPr>
                <w:delText>-</w:delText>
              </w:r>
            </w:del>
            <w:ins w:id="5" w:author="Huawei3" w:date="2021-04-12T10:10:00Z">
              <w:r w:rsidR="002023CE">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40E34" w:rsidR="001E41F3" w:rsidRPr="00410371" w:rsidRDefault="00212921" w:rsidP="008C2D81">
            <w:pPr>
              <w:pStyle w:val="CRCoverPage"/>
              <w:spacing w:after="0"/>
              <w:jc w:val="center"/>
              <w:rPr>
                <w:noProof/>
                <w:sz w:val="28"/>
              </w:rPr>
            </w:pPr>
            <w:r w:rsidRPr="00F675F2">
              <w:rPr>
                <w:b/>
                <w:noProof/>
                <w:sz w:val="28"/>
              </w:rPr>
              <w:t>1</w:t>
            </w:r>
            <w:r w:rsidR="00DD51B7">
              <w:rPr>
                <w:b/>
                <w:noProof/>
                <w:sz w:val="28"/>
              </w:rPr>
              <w:t>5</w:t>
            </w:r>
            <w:r w:rsidRPr="00F675F2">
              <w:rPr>
                <w:b/>
                <w:noProof/>
                <w:sz w:val="28"/>
              </w:rPr>
              <w:t>.</w:t>
            </w:r>
            <w:r w:rsidR="008C2D81">
              <w:rPr>
                <w:b/>
                <w:noProof/>
                <w:sz w:val="28"/>
              </w:rPr>
              <w:t>13</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54C" w:rsidR="001E41F3" w:rsidRDefault="00212921" w:rsidP="006B4B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B29">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E48A1" w:rsidR="001E41F3" w:rsidRDefault="00212921">
            <w:pPr>
              <w:pStyle w:val="CRCoverPage"/>
              <w:spacing w:after="0"/>
              <w:ind w:left="100"/>
              <w:rPr>
                <w:noProof/>
              </w:rPr>
            </w:pPr>
            <w:r w:rsidRPr="00F675F2">
              <w:rPr>
                <w:noProof/>
              </w:rPr>
              <w:t>Rel-1</w:t>
            </w:r>
            <w:r w:rsidR="0078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EB61"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8C2D81" w:rsidRPr="008C2D81">
              <w:rPr>
                <w:noProof/>
                <w:lang w:eastAsia="zh-CN"/>
              </w:rPr>
              <w:t>C3-210310</w:t>
            </w:r>
            <w:r w:rsidR="008C2D8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E2F8" w:rsidR="001E41F3" w:rsidRDefault="005D078F">
            <w:pPr>
              <w:pStyle w:val="CRCoverPage"/>
              <w:spacing w:after="0"/>
              <w:ind w:left="100"/>
              <w:rPr>
                <w:noProof/>
              </w:rPr>
            </w:pPr>
            <w:r>
              <w:rPr>
                <w:noProof/>
              </w:rPr>
              <w:t>4.16.4, 5.2.5.4.2, 5.2.11.2.2, 5.2.11.2.4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7" w:name="_Toc517082226"/>
    </w:p>
    <w:bookmarkEnd w:id="7"/>
    <w:p w14:paraId="302B612F" w14:textId="77777777" w:rsidR="008C2D81" w:rsidRDefault="008C2D81" w:rsidP="008C2D81">
      <w:pPr>
        <w:pStyle w:val="3"/>
      </w:pPr>
      <w:r>
        <w:rPr>
          <w:lang w:eastAsia="zh-CN"/>
        </w:rPr>
        <w:t>4.16.4</w:t>
      </w:r>
      <w:r>
        <w:rPr>
          <w:lang w:eastAsia="zh-CN"/>
        </w:rPr>
        <w:tab/>
        <w:t xml:space="preserve">SM </w:t>
      </w:r>
      <w:r>
        <w:t>Policy Association Establishment</w:t>
      </w:r>
    </w:p>
    <w:p w14:paraId="0B3C06AE" w14:textId="77777777" w:rsidR="008C2D81" w:rsidRDefault="008C2D81" w:rsidP="008C2D81">
      <w:pPr>
        <w:pStyle w:val="TH"/>
      </w:pPr>
      <w:r>
        <w:rPr>
          <w:rFonts w:ascii="Times New Roman" w:hAnsi="Times New Roman"/>
          <w:color w:val="000000"/>
          <w:lang w:eastAsia="ja-JP"/>
        </w:rPr>
        <w:object w:dxaOrig="5910" w:dyaOrig="6330" w14:anchorId="1834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16.5pt" o:ole="">
            <v:imagedata r:id="rId12" o:title=""/>
          </v:shape>
          <o:OLEObject Type="Embed" ProgID="Word.Picture.8" ShapeID="_x0000_i1025" DrawAspect="Content" ObjectID="_1679727740" r:id="rId13"/>
        </w:object>
      </w:r>
    </w:p>
    <w:p w14:paraId="18D8FEB1" w14:textId="77777777" w:rsidR="008C2D81" w:rsidRDefault="008C2D81" w:rsidP="008C2D81">
      <w:pPr>
        <w:pStyle w:val="TF"/>
      </w:pPr>
      <w:r>
        <w:t>Figure 4.16.4-1: SM Policy Association Establishment</w:t>
      </w:r>
    </w:p>
    <w:p w14:paraId="57AF9458" w14:textId="77777777" w:rsidR="008C2D81" w:rsidRDefault="008C2D81" w:rsidP="008C2D81">
      <w:pPr>
        <w:rPr>
          <w:lang w:eastAsia="zh-CN"/>
        </w:rPr>
      </w:pPr>
      <w:r>
        <w:t>This procedure concerns both roaming and non-roaming scenarios.</w:t>
      </w:r>
    </w:p>
    <w:p w14:paraId="05DAD378" w14:textId="77777777" w:rsidR="008C2D81" w:rsidRDefault="008C2D81" w:rsidP="008C2D81">
      <w:r>
        <w:t>In the non-roaming case the V-PCF is not involved. In the local breakout roaming case, the H-PCF is not involved. In the home routed roaming case, the V-PCF is not involved and the H-PCF interacts with the H-SMF.</w:t>
      </w:r>
    </w:p>
    <w:p w14:paraId="36EF5625" w14:textId="77777777" w:rsidR="008C2D81" w:rsidRDefault="008C2D81" w:rsidP="008C2D8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16C8A216" w14:textId="77777777" w:rsidR="008C2D81" w:rsidRDefault="008C2D81" w:rsidP="008C2D81">
      <w:pPr>
        <w:rPr>
          <w:lang w:eastAsia="zh-CN"/>
        </w:rPr>
      </w:pPr>
      <w:r>
        <w:rPr>
          <w:lang w:eastAsia="zh-CN"/>
        </w:rPr>
        <w:t>For local breakout roaming, the interaction with HPLMN (e.g. step 3) is not used. In local breakout roaming, the V-PCF interacts with the UDR of the VPLMN.</w:t>
      </w:r>
    </w:p>
    <w:p w14:paraId="29FED4E6" w14:textId="75F381A3" w:rsidR="008C2D81" w:rsidRDefault="008C2D81" w:rsidP="008C2D81">
      <w:pPr>
        <w:pStyle w:val="B1"/>
      </w:pPr>
      <w:r>
        <w:t>1.</w:t>
      </w:r>
      <w:r>
        <w:tab/>
        <w:t xml:space="preserve">The SMF determines that the PCC authorization is required and requests to establish an SM Policy Association with the PCF by invoking </w:t>
      </w:r>
      <w:proofErr w:type="spellStart"/>
      <w:r>
        <w:t>Npcf_SMPolicyControl_Create</w:t>
      </w:r>
      <w:proofErr w:type="spellEnd"/>
      <w:r>
        <w:t xml:space="preserve"> operation (see clause 5.2.5.4.2). The SMF includes the following information: SUPI, PDU Session id, PDU Session Type, S-NSSAI, </w:t>
      </w:r>
      <w:del w:id="8" w:author="Huawei3" w:date="2021-04-01T15:00:00Z">
        <w:r w:rsidDel="008C2D81">
          <w:delText xml:space="preserve">NSI ID (if available), </w:delText>
        </w:r>
      </w:del>
      <w:r>
        <w:t xml:space="preserve">DNN, </w:t>
      </w:r>
      <w:r>
        <w:rPr>
          <w:rFonts w:eastAsia="等线"/>
        </w:rPr>
        <w:t>GPSI (if available)</w:t>
      </w:r>
      <w:r>
        <w:t xml:space="preserve">, Access Type, AMF instance identifier and if available, the IPv4 address and/or IPv6 network prefix, PEI, User Location Information, UE Time Zone, Serving Network, RAT type, Charging Characteristics, Session AMBR, default </w:t>
      </w:r>
      <w:proofErr w:type="spellStart"/>
      <w:r>
        <w:t>QoS</w:t>
      </w:r>
      <w:proofErr w:type="spellEnd"/>
      <w:r>
        <w:t xml:space="preserve"> information, Trace Requirements, Internal Group Identifier (see TS 23.501 [2], clause 5.9.7).</w:t>
      </w:r>
    </w:p>
    <w:p w14:paraId="303A4A28" w14:textId="77777777" w:rsidR="008C2D81" w:rsidRDefault="008C2D81" w:rsidP="008C2D81">
      <w:pPr>
        <w:pStyle w:val="B1"/>
      </w:pPr>
      <w:r>
        <w:tab/>
        <w:t>The SMF provides Trace Requirements to the PCF when it has received Trace Requirements and</w:t>
      </w:r>
      <w:r>
        <w:tab/>
        <w:t>it has selected a different PCF than the one received from the AMF.</w:t>
      </w:r>
    </w:p>
    <w:p w14:paraId="473BA8C3" w14:textId="77777777" w:rsidR="008C2D81" w:rsidRDefault="008C2D81" w:rsidP="008C2D81">
      <w:pPr>
        <w:pStyle w:val="B1"/>
      </w:pPr>
      <w:r>
        <w:t>2.</w:t>
      </w:r>
      <w:r>
        <w:tab/>
        <w:t xml:space="preserve">If the PCF does not have the subscriber's subscription related information, it sends a request to the UDR by invoking </w:t>
      </w:r>
      <w:proofErr w:type="spellStart"/>
      <w:r>
        <w:t>Nudr_</w:t>
      </w:r>
      <w:r>
        <w:rPr>
          <w:rFonts w:eastAsia="宋体"/>
        </w:rPr>
        <w:t>DM</w:t>
      </w:r>
      <w:r>
        <w:t>_Query</w:t>
      </w:r>
      <w:proofErr w:type="spellEnd"/>
      <w: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t>Nudr_</w:t>
      </w:r>
      <w:r>
        <w:rPr>
          <w:rFonts w:eastAsia="宋体"/>
        </w:rPr>
        <w:t>DM</w:t>
      </w:r>
      <w:r>
        <w:t>_Subscribe</w:t>
      </w:r>
      <w:proofErr w:type="spellEnd"/>
      <w:r>
        <w:t xml:space="preserve"> (Policy Data, SUPI, DNN, S-NSSAI, Notification Target Address (+ Notification Correlation Id), Event </w:t>
      </w:r>
      <w:r>
        <w:lastRenderedPageBreak/>
        <w:t>Reporting Information (continuous reporting), PDU Session policy control data, Accumulated Usage data) service.</w:t>
      </w:r>
    </w:p>
    <w:p w14:paraId="56C61E93" w14:textId="77777777" w:rsidR="008C2D81" w:rsidRDefault="008C2D81" w:rsidP="008C2D81">
      <w:pPr>
        <w:pStyle w:val="B1"/>
      </w:pPr>
      <w:r>
        <w:t>3.</w:t>
      </w:r>
      <w: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98FD029" w14:textId="77777777" w:rsidR="008C2D81" w:rsidRDefault="008C2D81" w:rsidP="008C2D81">
      <w:pPr>
        <w:pStyle w:val="B1"/>
      </w:pPr>
      <w:r>
        <w:t>4.</w:t>
      </w:r>
      <w:r>
        <w:tab/>
        <w:t>The PCF makes the authorization and the policy decision.</w:t>
      </w:r>
    </w:p>
    <w:p w14:paraId="6D3177CE" w14:textId="77777777" w:rsidR="008C2D81" w:rsidRDefault="008C2D81" w:rsidP="008C2D81">
      <w:pPr>
        <w:pStyle w:val="B1"/>
      </w:pPr>
      <w:r>
        <w:t>5.</w:t>
      </w:r>
      <w:r>
        <w:tab/>
        <w:t xml:space="preserve">The PCF answers with </w:t>
      </w:r>
      <w:proofErr w:type="gramStart"/>
      <w:r>
        <w:t>a</w:t>
      </w:r>
      <w:proofErr w:type="gramEnd"/>
      <w:r>
        <w:t xml:space="preserve"> </w:t>
      </w:r>
      <w:proofErr w:type="spellStart"/>
      <w:r>
        <w:t>Npcf_SMPolicyControl_Create</w:t>
      </w:r>
      <w:proofErr w:type="spellEnd"/>
      <w:r>
        <w:t xml:space="preserve"> response; in its response the PCF may provide policy information defined in clause 5.2.5.4 (and in TS 23.503 [20]). The SMF enforces the decision. The SMF implicitly subscribes to changes in the policy decisions.</w:t>
      </w:r>
    </w:p>
    <w:p w14:paraId="1DCDFB8B" w14:textId="77777777" w:rsidR="008C2D81" w:rsidRDefault="008C2D81" w:rsidP="008C2D81">
      <w:pPr>
        <w:pStyle w:val="NO"/>
        <w:rPr>
          <w:lang w:eastAsia="zh-CN"/>
        </w:rPr>
      </w:pPr>
      <w:r>
        <w:rPr>
          <w:lang w:eastAsia="zh-CN"/>
        </w:rPr>
        <w:t>NOTE:</w:t>
      </w:r>
      <w:r>
        <w:rPr>
          <w:lang w:eastAsia="zh-CN"/>
        </w:rPr>
        <w:tab/>
        <w:t>After this step the PCF can subscribe to SMF events associated with the PDU Session.</w:t>
      </w:r>
    </w:p>
    <w:p w14:paraId="38628C84" w14:textId="19C130CB" w:rsidR="006D21E4" w:rsidRDefault="007858BE" w:rsidP="008C2D81">
      <w:pPr>
        <w:pStyle w:val="B1"/>
      </w:pPr>
      <w:r>
        <w:t xml:space="preserve"> </w:t>
      </w:r>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63621F28" w14:textId="77777777" w:rsidR="008C2D81" w:rsidRDefault="008C2D81" w:rsidP="008C2D81">
      <w:pPr>
        <w:pStyle w:val="5"/>
      </w:pPr>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46522F27" w14:textId="77777777" w:rsidR="008C2D81" w:rsidRDefault="008C2D81" w:rsidP="008C2D8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p>
    <w:p w14:paraId="59E7BB0A" w14:textId="77777777" w:rsidR="008C2D81" w:rsidRDefault="008C2D81" w:rsidP="008C2D81">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14:paraId="29FF609A" w14:textId="77777777" w:rsidR="008C2D81" w:rsidRDefault="008C2D81" w:rsidP="008C2D81">
      <w:pPr>
        <w:rPr>
          <w:lang w:eastAsia="zh-CN"/>
        </w:rPr>
      </w:pPr>
      <w:r>
        <w:rPr>
          <w:b/>
          <w:lang w:eastAsia="zh-CN"/>
        </w:rPr>
        <w:t>Inputs, Required:</w:t>
      </w:r>
      <w:r>
        <w:rPr>
          <w:lang w:eastAsia="zh-CN"/>
        </w:rPr>
        <w:t xml:space="preserve"> SUPI (or PEI in the case of emergency PDU Session without SUPI), PDU Session id, DNN and S-NSSAI.</w:t>
      </w:r>
    </w:p>
    <w:p w14:paraId="4529B1FC" w14:textId="7026F193" w:rsidR="008C2D81" w:rsidRDefault="008C2D81" w:rsidP="008C2D81">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w:t>
      </w:r>
      <w:del w:id="9" w:author="Huawei3" w:date="2021-04-01T15:01:00Z">
        <w:r w:rsidDel="008C2D81">
          <w:rPr>
            <w:lang w:eastAsia="zh-CN"/>
          </w:rPr>
          <w:delText xml:space="preserve">NSI ID, </w:delText>
        </w:r>
      </w:del>
      <w:r>
        <w:rPr>
          <w:lang w:eastAsia="zh-CN"/>
        </w:rPr>
        <w:t>DN Authorization Profile Index.</w:t>
      </w:r>
    </w:p>
    <w:p w14:paraId="6B9DF9AB" w14:textId="77777777" w:rsidR="008C2D81" w:rsidRDefault="008C2D81" w:rsidP="008C2D81">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26800F42" w14:textId="77777777" w:rsidR="008C2D81" w:rsidRDefault="008C2D81" w:rsidP="008C2D81">
      <w:pPr>
        <w:rPr>
          <w:lang w:eastAsia="zh-CN"/>
        </w:rPr>
      </w:pPr>
      <w:r>
        <w:rPr>
          <w:b/>
          <w:lang w:eastAsia="zh-CN"/>
        </w:rPr>
        <w:t>Outputs, Required:</w:t>
      </w:r>
      <w:r>
        <w:rPr>
          <w:lang w:eastAsia="zh-CN"/>
        </w:rPr>
        <w:t xml:space="preserve"> SM Policy Association ID defined in TS 29.512 [48].</w:t>
      </w:r>
    </w:p>
    <w:p w14:paraId="19D60D74" w14:textId="77777777" w:rsidR="008C2D81" w:rsidRDefault="008C2D81" w:rsidP="008C2D81">
      <w:pPr>
        <w:rPr>
          <w:lang w:eastAsia="zh-CN"/>
        </w:rPr>
      </w:pPr>
      <w:r>
        <w:rPr>
          <w:b/>
          <w:lang w:eastAsia="zh-CN"/>
        </w:rPr>
        <w:t>Outputs, Optional:</w:t>
      </w:r>
      <w:r>
        <w:rPr>
          <w:lang w:eastAsia="zh-CN"/>
        </w:rPr>
        <w:t xml:space="preserve"> Policy information for the PDU Session as defined in clause 5.2.5.4.1.</w:t>
      </w:r>
    </w:p>
    <w:p w14:paraId="43CED0A4" w14:textId="77777777" w:rsidR="008C2D81" w:rsidRDefault="008C2D81" w:rsidP="008C2D81">
      <w:pPr>
        <w:rPr>
          <w:lang w:eastAsia="zh-CN"/>
        </w:rPr>
      </w:pPr>
      <w:r>
        <w:rPr>
          <w:lang w:eastAsia="zh-CN"/>
        </w:rPr>
        <w:t>See clause 4.16.4 for the detail usage of this service operation.</w:t>
      </w:r>
    </w:p>
    <w:p w14:paraId="35F5F8CA" w14:textId="41041F0B"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6D21E4">
        <w:rPr>
          <w:rFonts w:ascii="Arial" w:hAnsi="Arial" w:cs="Arial"/>
          <w:color w:val="FF0000"/>
          <w:sz w:val="28"/>
          <w:szCs w:val="28"/>
          <w:lang w:val="en-US"/>
        </w:rPr>
        <w:t xml:space="preserve"> change * * * *</w:t>
      </w:r>
    </w:p>
    <w:p w14:paraId="0FE3C36F" w14:textId="77777777" w:rsidR="008C2D81" w:rsidRDefault="008C2D81" w:rsidP="008C2D81">
      <w:pPr>
        <w:pStyle w:val="5"/>
        <w:rPr>
          <w:lang w:eastAsia="zh-CN"/>
        </w:rPr>
      </w:pPr>
      <w:r>
        <w:t>5.2.11.2.2</w:t>
      </w:r>
      <w:r>
        <w:tab/>
      </w:r>
      <w:proofErr w:type="spellStart"/>
      <w:r>
        <w:t>Nnwdaf_EventsSubscription_Subscribe</w:t>
      </w:r>
      <w:proofErr w:type="spellEnd"/>
      <w:r>
        <w:t xml:space="preserve"> service operation</w:t>
      </w:r>
    </w:p>
    <w:p w14:paraId="2FCD3A97" w14:textId="77777777" w:rsidR="008C2D81" w:rsidRDefault="008C2D81" w:rsidP="008C2D81">
      <w:pPr>
        <w:rPr>
          <w:b/>
        </w:rPr>
      </w:pPr>
      <w:r>
        <w:rPr>
          <w:b/>
        </w:rPr>
        <w:t xml:space="preserve">Service operation name: </w:t>
      </w:r>
      <w:proofErr w:type="spellStart"/>
      <w:r>
        <w:t>Nnwdaf_EventsSubscription_Subscribe</w:t>
      </w:r>
      <w:proofErr w:type="spellEnd"/>
    </w:p>
    <w:p w14:paraId="6F4D6E59" w14:textId="77777777" w:rsidR="008C2D81" w:rsidRDefault="008C2D81" w:rsidP="008C2D81">
      <w:pPr>
        <w:rPr>
          <w:lang w:eastAsia="zh-CN"/>
        </w:rPr>
      </w:pPr>
      <w:r>
        <w:rPr>
          <w:b/>
        </w:rPr>
        <w:t>Description:</w:t>
      </w:r>
      <w:r>
        <w:t xml:space="preserve"> Subscribes to NWDAF </w:t>
      </w:r>
      <w:r>
        <w:rPr>
          <w:lang w:eastAsia="zh-CN"/>
        </w:rPr>
        <w:t>event</w:t>
      </w:r>
      <w:r>
        <w:t xml:space="preserve"> with specific parameters</w:t>
      </w:r>
      <w:r>
        <w:rPr>
          <w:lang w:eastAsia="zh-CN"/>
        </w:rPr>
        <w:t>.</w:t>
      </w:r>
    </w:p>
    <w:p w14:paraId="088F2EB7" w14:textId="77777777" w:rsidR="008C2D81" w:rsidRDefault="008C2D81" w:rsidP="008C2D81">
      <w:pPr>
        <w:rPr>
          <w:lang w:eastAsia="zh-CN"/>
        </w:rPr>
      </w:pPr>
      <w:r>
        <w:rPr>
          <w:b/>
          <w:lang w:eastAsia="zh-CN"/>
        </w:rPr>
        <w:t>Inputs Required:</w:t>
      </w:r>
      <w:r>
        <w:rPr>
          <w:lang w:eastAsia="zh-CN"/>
        </w:rPr>
        <w:t xml:space="preserve"> S-NSSAI, (Set of) Event ID(s) defined in clause 5.2.11.2.1, Notification Target Address (+ Notification Correlation ID), Event Reporting Information defined in Table 4.15.1-1.</w:t>
      </w:r>
    </w:p>
    <w:p w14:paraId="77FFE8FC" w14:textId="77777777" w:rsidR="008C2D81" w:rsidRDefault="008C2D81" w:rsidP="008C2D81">
      <w:pPr>
        <w:rPr>
          <w:ins w:id="10" w:author="Huawei3" w:date="2021-04-01T15:01:00Z"/>
          <w:lang w:eastAsia="zh-CN"/>
        </w:rPr>
      </w:pPr>
      <w:r>
        <w:rPr>
          <w:b/>
          <w:lang w:eastAsia="zh-CN"/>
        </w:rPr>
        <w:t>Inputs, Optional:</w:t>
      </w:r>
      <w:r>
        <w:rPr>
          <w:lang w:eastAsia="zh-CN"/>
        </w:rPr>
        <w:t xml:space="preserve"> Event Filter(s) associated with each Event ID (e.g. Load Level Threshold value), Subscription Correlation ID (in the case of modification of the event subscription), </w:t>
      </w:r>
      <w:proofErr w:type="gramStart"/>
      <w:r>
        <w:rPr>
          <w:lang w:eastAsia="zh-CN"/>
        </w:rPr>
        <w:t>NSI</w:t>
      </w:r>
      <w:proofErr w:type="gramEnd"/>
      <w:r>
        <w:rPr>
          <w:lang w:eastAsia="zh-CN"/>
        </w:rPr>
        <w:t xml:space="preserve"> ID related to the S-NSSAI.</w:t>
      </w:r>
    </w:p>
    <w:p w14:paraId="4D51570E" w14:textId="5600E7F9" w:rsidR="008C2D81" w:rsidRPr="008C2D81" w:rsidRDefault="008C2D81" w:rsidP="008C2D81">
      <w:pPr>
        <w:rPr>
          <w:lang w:eastAsia="zh-CN"/>
        </w:rPr>
      </w:pPr>
      <w:ins w:id="11" w:author="Huawei3" w:date="2021-04-01T15:01:00Z">
        <w:r>
          <w:rPr>
            <w:lang w:eastAsia="zh-CN"/>
          </w:rPr>
          <w:tab/>
          <w:t>NOTE: NSI ID is only applicable when the consumer is NSSF.</w:t>
        </w:r>
      </w:ins>
    </w:p>
    <w:p w14:paraId="2F9A08D4" w14:textId="77777777" w:rsidR="008C2D81" w:rsidRDefault="008C2D81" w:rsidP="008C2D81">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43517B77" w14:textId="77777777" w:rsidR="008C2D81" w:rsidRDefault="008C2D81" w:rsidP="008C2D81">
      <w:r>
        <w:rPr>
          <w:b/>
        </w:rPr>
        <w:lastRenderedPageBreak/>
        <w:t>Outputs, Optional:</w:t>
      </w:r>
      <w:r>
        <w:t xml:space="preserve"> None.</w:t>
      </w:r>
    </w:p>
    <w:p w14:paraId="27FA64E4" w14:textId="77777777" w:rsidR="008C2D81" w:rsidRDefault="008C2D81" w:rsidP="008C2D81">
      <w:pPr>
        <w:rPr>
          <w:rFonts w:eastAsia="MS Mincho"/>
        </w:rPr>
      </w:pPr>
      <w:r>
        <w:rPr>
          <w:rFonts w:eastAsia="MS Mincho"/>
        </w:rPr>
        <w:t>Notification Target Address (+ Notification Correlation ID) is used to correlate Notifications sent by NWDAF with this subscription.</w:t>
      </w:r>
    </w:p>
    <w:p w14:paraId="4FEB8C15" w14:textId="19CE208D"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141BF4B9" w14:textId="77777777" w:rsidR="008C2D81" w:rsidRDefault="008C2D81" w:rsidP="008C2D81">
      <w:pPr>
        <w:pStyle w:val="5"/>
        <w:rPr>
          <w:lang w:eastAsia="zh-CN"/>
        </w:rPr>
      </w:pPr>
      <w:r>
        <w:rPr>
          <w:lang w:eastAsia="zh-CN"/>
        </w:rPr>
        <w:t>5.2.11.2.4</w:t>
      </w:r>
      <w:r>
        <w:rPr>
          <w:lang w:eastAsia="zh-CN"/>
        </w:rPr>
        <w:tab/>
      </w:r>
      <w:proofErr w:type="spellStart"/>
      <w:r>
        <w:rPr>
          <w:lang w:eastAsia="zh-CN"/>
        </w:rPr>
        <w:t>Nnwdaf_</w:t>
      </w:r>
      <w:r>
        <w:t>EventsSubscription_</w:t>
      </w:r>
      <w:r>
        <w:rPr>
          <w:lang w:eastAsia="zh-CN"/>
        </w:rPr>
        <w:t>Notify</w:t>
      </w:r>
      <w:proofErr w:type="spellEnd"/>
      <w:r>
        <w:rPr>
          <w:lang w:eastAsia="zh-CN"/>
        </w:rPr>
        <w:t xml:space="preserve"> service operation</w:t>
      </w:r>
    </w:p>
    <w:p w14:paraId="0F880BAA" w14:textId="77777777" w:rsidR="008C2D81" w:rsidRDefault="008C2D81" w:rsidP="008C2D81">
      <w:pPr>
        <w:rPr>
          <w:b/>
        </w:rPr>
      </w:pPr>
      <w:r>
        <w:rPr>
          <w:b/>
        </w:rPr>
        <w:t xml:space="preserve">Service operation name: </w:t>
      </w:r>
      <w:proofErr w:type="spellStart"/>
      <w:r>
        <w:t>Nnwdaf_EventsSubscription_Notify</w:t>
      </w:r>
      <w:proofErr w:type="spellEnd"/>
    </w:p>
    <w:p w14:paraId="713443E9" w14:textId="77777777" w:rsidR="008C2D81" w:rsidRDefault="008C2D81" w:rsidP="008C2D81">
      <w:pPr>
        <w:rPr>
          <w:lang w:eastAsia="zh-CN"/>
        </w:rPr>
      </w:pPr>
      <w:r>
        <w:rPr>
          <w:b/>
        </w:rPr>
        <w:t>Description:</w:t>
      </w:r>
      <w:r>
        <w:t xml:space="preserve"> </w:t>
      </w:r>
      <w:r>
        <w:rPr>
          <w:lang w:eastAsia="zh-CN"/>
        </w:rPr>
        <w:t xml:space="preserve">NWDAF notifies the consumer instance of the event that has </w:t>
      </w:r>
      <w:r>
        <w:t>subscribed to the</w:t>
      </w:r>
      <w:r>
        <w:rPr>
          <w:lang w:eastAsia="zh-CN"/>
        </w:rPr>
        <w:t xml:space="preserve"> specific NWDAF service. Depending upon type of subscription this notification is either on a periodic basis or triggered whenever a threshold is crossed.</w:t>
      </w:r>
    </w:p>
    <w:p w14:paraId="7D1E2299" w14:textId="77777777" w:rsidR="008C2D81" w:rsidRDefault="008C2D81" w:rsidP="008C2D81">
      <w:pPr>
        <w:rPr>
          <w:lang w:eastAsia="zh-CN"/>
        </w:rPr>
      </w:pPr>
      <w:r>
        <w:rPr>
          <w:b/>
          <w:lang w:eastAsia="zh-CN"/>
        </w:rPr>
        <w:t>Inputs Required:</w:t>
      </w:r>
      <w:r>
        <w:rPr>
          <w:lang w:eastAsia="zh-CN"/>
        </w:rPr>
        <w:t xml:space="preserve"> Event ID, Notification Target Address (+ Notification Correlation ID), S-NSSAI</w:t>
      </w:r>
      <w:r>
        <w:rPr>
          <w:rFonts w:eastAsia="等线"/>
          <w:lang w:eastAsia="zh-CN"/>
        </w:rPr>
        <w:t>, Load level information of Network Slice instance</w:t>
      </w:r>
      <w:r>
        <w:t>.</w:t>
      </w:r>
    </w:p>
    <w:p w14:paraId="08224996" w14:textId="77777777" w:rsidR="008C2D81" w:rsidRDefault="008C2D81" w:rsidP="008C2D81">
      <w:pPr>
        <w:rPr>
          <w:ins w:id="12" w:author="Huawei3" w:date="2021-04-01T15:02:00Z"/>
          <w:b/>
          <w:lang w:eastAsia="zh-CN"/>
        </w:rPr>
      </w:pPr>
      <w:r>
        <w:rPr>
          <w:b/>
          <w:lang w:eastAsia="zh-CN"/>
        </w:rPr>
        <w:t>Inputs, Optional:</w:t>
      </w:r>
      <w:r>
        <w:rPr>
          <w:lang w:eastAsia="zh-CN"/>
        </w:rPr>
        <w:t xml:space="preserve"> NSI ID related to the S-NSSAI</w:t>
      </w:r>
      <w:r>
        <w:rPr>
          <w:b/>
          <w:lang w:eastAsia="zh-CN"/>
        </w:rPr>
        <w:t>.</w:t>
      </w:r>
    </w:p>
    <w:p w14:paraId="673349DA" w14:textId="1B44A17E" w:rsidR="008C2D81" w:rsidRPr="008C2D81" w:rsidRDefault="008C2D81" w:rsidP="008C2D81">
      <w:pPr>
        <w:ind w:firstLine="284"/>
        <w:rPr>
          <w:lang w:eastAsia="zh-CN"/>
        </w:rPr>
      </w:pPr>
      <w:ins w:id="13" w:author="Huawei3" w:date="2021-04-01T15:02:00Z">
        <w:r>
          <w:rPr>
            <w:lang w:eastAsia="zh-CN"/>
          </w:rPr>
          <w:t>NOTE: NSI ID is only applicable when the consumer is NSSF.</w:t>
        </w:r>
      </w:ins>
    </w:p>
    <w:p w14:paraId="266DB8AA" w14:textId="77777777" w:rsidR="008C2D81" w:rsidRDefault="008C2D81" w:rsidP="008C2D81">
      <w:r>
        <w:rPr>
          <w:b/>
          <w:lang w:eastAsia="zh-CN"/>
        </w:rPr>
        <w:t>Outputs Required:</w:t>
      </w:r>
      <w:r>
        <w:rPr>
          <w:lang w:eastAsia="zh-CN"/>
        </w:rPr>
        <w:t xml:space="preserve"> </w:t>
      </w:r>
      <w:r>
        <w:t>None</w:t>
      </w:r>
      <w:r>
        <w:rPr>
          <w:lang w:eastAsia="zh-CN"/>
        </w:rPr>
        <w:t>.</w:t>
      </w:r>
    </w:p>
    <w:p w14:paraId="5A521BEF" w14:textId="77777777" w:rsidR="008C2D81" w:rsidRDefault="008C2D81" w:rsidP="008C2D81">
      <w:pPr>
        <w:rPr>
          <w:b/>
        </w:rPr>
      </w:pPr>
      <w:r>
        <w:rPr>
          <w:b/>
        </w:rPr>
        <w:t xml:space="preserve">Outputs, Optional: </w:t>
      </w:r>
      <w:r>
        <w:t>None.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3D77E" w14:textId="77777777" w:rsidR="007C1E97" w:rsidRDefault="007C1E97">
      <w:r>
        <w:separator/>
      </w:r>
    </w:p>
  </w:endnote>
  <w:endnote w:type="continuationSeparator" w:id="0">
    <w:p w14:paraId="2DAB9614" w14:textId="77777777" w:rsidR="007C1E97" w:rsidRDefault="007C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0DF8C" w14:textId="77777777" w:rsidR="007C1E97" w:rsidRDefault="007C1E97">
      <w:r>
        <w:separator/>
      </w:r>
    </w:p>
  </w:footnote>
  <w:footnote w:type="continuationSeparator" w:id="0">
    <w:p w14:paraId="5954D67D" w14:textId="77777777" w:rsidR="007C1E97" w:rsidRDefault="007C1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93"/>
    <w:rsid w:val="00094D62"/>
    <w:rsid w:val="000A6394"/>
    <w:rsid w:val="000B2A93"/>
    <w:rsid w:val="000B7FED"/>
    <w:rsid w:val="000C038A"/>
    <w:rsid w:val="000C6598"/>
    <w:rsid w:val="000D44B3"/>
    <w:rsid w:val="00145D43"/>
    <w:rsid w:val="00192C46"/>
    <w:rsid w:val="001A08B3"/>
    <w:rsid w:val="001A7B60"/>
    <w:rsid w:val="001B52F0"/>
    <w:rsid w:val="001B7A65"/>
    <w:rsid w:val="001E41F3"/>
    <w:rsid w:val="002023CE"/>
    <w:rsid w:val="00212921"/>
    <w:rsid w:val="0026004D"/>
    <w:rsid w:val="002640DD"/>
    <w:rsid w:val="00275D12"/>
    <w:rsid w:val="00284FEB"/>
    <w:rsid w:val="002860C4"/>
    <w:rsid w:val="00292A57"/>
    <w:rsid w:val="002B5741"/>
    <w:rsid w:val="002E472E"/>
    <w:rsid w:val="00305409"/>
    <w:rsid w:val="003609EF"/>
    <w:rsid w:val="0036231A"/>
    <w:rsid w:val="00374DD4"/>
    <w:rsid w:val="003E1A36"/>
    <w:rsid w:val="00410371"/>
    <w:rsid w:val="004242F1"/>
    <w:rsid w:val="004B75B7"/>
    <w:rsid w:val="0051580D"/>
    <w:rsid w:val="00547111"/>
    <w:rsid w:val="00592D74"/>
    <w:rsid w:val="005D078F"/>
    <w:rsid w:val="005E2C44"/>
    <w:rsid w:val="005F2941"/>
    <w:rsid w:val="00621188"/>
    <w:rsid w:val="006257ED"/>
    <w:rsid w:val="00665C47"/>
    <w:rsid w:val="00695808"/>
    <w:rsid w:val="006B46FB"/>
    <w:rsid w:val="006B4B29"/>
    <w:rsid w:val="006D21E4"/>
    <w:rsid w:val="006E21FB"/>
    <w:rsid w:val="007858BE"/>
    <w:rsid w:val="00792342"/>
    <w:rsid w:val="00796ABC"/>
    <w:rsid w:val="007977A8"/>
    <w:rsid w:val="007B512A"/>
    <w:rsid w:val="007C1E97"/>
    <w:rsid w:val="007C2097"/>
    <w:rsid w:val="007D6A07"/>
    <w:rsid w:val="007F7259"/>
    <w:rsid w:val="008040A8"/>
    <w:rsid w:val="008279FA"/>
    <w:rsid w:val="008626E7"/>
    <w:rsid w:val="00870EE7"/>
    <w:rsid w:val="008863B9"/>
    <w:rsid w:val="008A45A6"/>
    <w:rsid w:val="008C2D81"/>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D03F9A"/>
    <w:rsid w:val="00D06D51"/>
    <w:rsid w:val="00D24991"/>
    <w:rsid w:val="00D50255"/>
    <w:rsid w:val="00D51CA4"/>
    <w:rsid w:val="00D66520"/>
    <w:rsid w:val="00DD51B7"/>
    <w:rsid w:val="00DE34CF"/>
    <w:rsid w:val="00E06CE6"/>
    <w:rsid w:val="00E13F3D"/>
    <w:rsid w:val="00E34898"/>
    <w:rsid w:val="00EB09B7"/>
    <w:rsid w:val="00EE7D7C"/>
    <w:rsid w:val="00EF58D5"/>
    <w:rsid w:val="00EF5DC7"/>
    <w:rsid w:val="00F25D98"/>
    <w:rsid w:val="00F300FB"/>
    <w:rsid w:val="00FB29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D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00793455">
      <w:bodyDiv w:val="1"/>
      <w:marLeft w:val="0"/>
      <w:marRight w:val="0"/>
      <w:marTop w:val="0"/>
      <w:marBottom w:val="0"/>
      <w:divBdr>
        <w:top w:val="none" w:sz="0" w:space="0" w:color="auto"/>
        <w:left w:val="none" w:sz="0" w:space="0" w:color="auto"/>
        <w:bottom w:val="none" w:sz="0" w:space="0" w:color="auto"/>
        <w:right w:val="none" w:sz="0" w:space="0" w:color="auto"/>
      </w:divBdr>
    </w:div>
    <w:div w:id="1459762106">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2100979982">
      <w:bodyDiv w:val="1"/>
      <w:marLeft w:val="0"/>
      <w:marRight w:val="0"/>
      <w:marTop w:val="0"/>
      <w:marBottom w:val="0"/>
      <w:divBdr>
        <w:top w:val="none" w:sz="0" w:space="0" w:color="auto"/>
        <w:left w:val="none" w:sz="0" w:space="0" w:color="auto"/>
        <w:bottom w:val="none" w:sz="0" w:space="0" w:color="auto"/>
        <w:right w:val="none" w:sz="0" w:space="0" w:color="auto"/>
      </w:divBdr>
    </w:div>
    <w:div w:id="211513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0B3DD-BC60-4D80-8046-BB2377D6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2021-04-12T02:09:00Z</dcterms:created>
  <dcterms:modified xsi:type="dcterms:W3CDTF">2021-04-12T02:11:00Z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(3)4yEuch7op8+h7QksSxewAvtyezy/s0ymdxlzX1cnTqGY0o57Ve2DkAy58iuGC6tXIyJkcBdV
ZQlKJAsWqhT/l7+KbEGCjRDKCHi3RI4oFb+kVsyhL2r00cGezTE+0Y/tVAkGgZ/CpVb/0tYb
vBnVf/KyNOjhC8W3SUclLu0NyxPJJRb/s59EH1Km1uxspskanisHYKkjg+KgDTElaJCMj7OI
CsQr1eS+s1YBJd/0/i</vt:lpwstr>
  </property>
  <property fmtid="{D5CDD505-2E9C-101B-9397-08002B2CF9AE}" pid="26" name="_2015_ms_pID_7253431">
    <vt:lpwstr>LqgDfjJXlP/RpKeqnLLrCTLP8Dlep0ps8X3XIODY7ZxO9TcssmJiWO
B9NH40A+m9B7GFvQ0CuFpsrnb+GMyf4xCwwCXiNU52aQA216dP+nKoYb57sfzipAiAWhRSab
O62RMJuKiNBj01tTB4edxXkdJ+40GYAntQGdG5LoU3wlqhbT29rHmJoUW9XwQXhOVENtdujB
uqAN7+OUYaxqLBxhSy79xbKvpDhaiDnYOl0J</vt:lpwstr>
  </property>
  <property fmtid="{D5CDD505-2E9C-101B-9397-08002B2CF9AE}" pid="27" name="_2015_ms_pID_7253432">
    <vt:lpwstr>eA==</vt:lpwstr>
  </property>
</Properties>
</file>